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07E6">
        <w:fldChar w:fldCharType="begin"/>
      </w:r>
      <w:r w:rsidR="002307E6">
        <w:instrText xml:space="preserve"> DOCPROPERTY  TSG/WGRef  \* MERGEFORMAT </w:instrText>
      </w:r>
      <w:r w:rsidR="002307E6">
        <w:fldChar w:fldCharType="separate"/>
      </w:r>
      <w:r w:rsidR="003609EF">
        <w:rPr>
          <w:b/>
          <w:noProof/>
          <w:sz w:val="24"/>
        </w:rPr>
        <w:t>RAN5</w:t>
      </w:r>
      <w:r w:rsidR="002307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07E6">
        <w:fldChar w:fldCharType="begin"/>
      </w:r>
      <w:r w:rsidR="002307E6">
        <w:instrText xml:space="preserve"> DOCPROPERTY  MtgSeq  \* MERGEFORMAT </w:instrText>
      </w:r>
      <w:r w:rsidR="002307E6">
        <w:fldChar w:fldCharType="separate"/>
      </w:r>
      <w:r w:rsidR="00EB09B7" w:rsidRPr="00EB09B7">
        <w:rPr>
          <w:b/>
          <w:noProof/>
          <w:sz w:val="24"/>
        </w:rPr>
        <w:t>102</w:t>
      </w:r>
      <w:r w:rsidR="002307E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2307E6">
        <w:fldChar w:fldCharType="begin"/>
      </w:r>
      <w:r w:rsidR="002307E6">
        <w:instrText xml:space="preserve"> DOCPROPERTY  Tdoc#  \* MERGEFORMAT </w:instrText>
      </w:r>
      <w:r w:rsidR="002307E6">
        <w:fldChar w:fldCharType="separate"/>
      </w:r>
      <w:r w:rsidR="00E13F3D" w:rsidRPr="00E13F3D">
        <w:rPr>
          <w:b/>
          <w:i/>
          <w:noProof/>
          <w:sz w:val="28"/>
        </w:rPr>
        <w:t>R5-240324</w:t>
      </w:r>
      <w:r w:rsidR="002307E6">
        <w:rPr>
          <w:b/>
          <w:i/>
          <w:noProof/>
          <w:sz w:val="28"/>
        </w:rPr>
        <w:fldChar w:fldCharType="end"/>
      </w:r>
    </w:p>
    <w:p w14:paraId="7CB45193" w14:textId="77777777" w:rsidR="001E41F3" w:rsidRDefault="002307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07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07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0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0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30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and spurious emissions TP analysis for new R16 NR CA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0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0FA7D" w:rsidR="001E41F3" w:rsidRDefault="00F57C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0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FAA9F" w:rsidR="001E41F3" w:rsidRDefault="00230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</w:t>
            </w:r>
            <w:r w:rsidR="00F57C8D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07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0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5897A9" w:rsidR="001E41F3" w:rsidRDefault="00F57C8D" w:rsidP="00C57D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EB490E">
              <w:rPr>
                <w:noProof/>
              </w:rPr>
              <w:t>1</w:t>
            </w:r>
            <w:r w:rsidRPr="00984B03">
              <w:rPr>
                <w:noProof/>
              </w:rPr>
              <w:t>A-n</w:t>
            </w:r>
            <w:r w:rsidR="00EB490E">
              <w:rPr>
                <w:noProof/>
              </w:rPr>
              <w:t>41</w:t>
            </w:r>
            <w:r w:rsidRPr="00984B03">
              <w:rPr>
                <w:noProof/>
              </w:rPr>
              <w:t>A need to be indtroduced.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EE57C" w:rsidR="001E41F3" w:rsidRDefault="00F57C8D" w:rsidP="00C57D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 w:rsidR="00EB490E">
              <w:rPr>
                <w:noProof/>
              </w:rPr>
              <w:t>1</w:t>
            </w:r>
            <w:r w:rsidRPr="00984B03">
              <w:rPr>
                <w:noProof/>
              </w:rPr>
              <w:t>A-n</w:t>
            </w:r>
            <w:r w:rsidR="00EB490E">
              <w:rPr>
                <w:noProof/>
              </w:rPr>
              <w:t>41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 w:rsidR="00C57D9D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C3BA2" w:rsidR="001E41F3" w:rsidRDefault="00F57C8D" w:rsidP="00C57D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 w:rsidR="00EB490E">
              <w:rPr>
                <w:noProof/>
              </w:rPr>
              <w:t>1</w:t>
            </w:r>
            <w:r w:rsidRPr="00984B03">
              <w:rPr>
                <w:noProof/>
              </w:rPr>
              <w:t>A-n</w:t>
            </w:r>
            <w:r w:rsidR="00EB490E">
              <w:rPr>
                <w:noProof/>
              </w:rPr>
              <w:t>41</w:t>
            </w:r>
            <w:r w:rsidRPr="00984B03">
              <w:rPr>
                <w:noProof/>
              </w:rPr>
              <w:t>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5E0BA" w:rsidR="001E41F3" w:rsidRDefault="00EB490E">
            <w:pPr>
              <w:pStyle w:val="CRCoverPage"/>
              <w:spacing w:after="0"/>
              <w:ind w:left="100"/>
              <w:rPr>
                <w:noProof/>
              </w:rPr>
            </w:pPr>
            <w:r w:rsidRPr="00E42640">
              <w:rPr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7CFC9" w:rsidR="001E41F3" w:rsidRDefault="00F57C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BB123B" w:rsidR="001E41F3" w:rsidRDefault="00F57C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E4E3F8" w:rsidR="00F57C8D" w:rsidRDefault="00F57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 CR 2634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B754D2" w:rsidR="001E41F3" w:rsidRDefault="00F57C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57C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7C8D" w:rsidRDefault="00F57C8D" w:rsidP="00F5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FB26F8" w:rsidR="00F57C8D" w:rsidRDefault="00F57C8D" w:rsidP="00F57C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7C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7C8D" w:rsidRPr="008863B9" w:rsidRDefault="00F57C8D" w:rsidP="00F5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7C8D" w:rsidRPr="008863B9" w:rsidRDefault="00F57C8D" w:rsidP="00F57C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C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7C8D" w:rsidRDefault="00F57C8D" w:rsidP="00F5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7C8D" w:rsidRDefault="00F57C8D" w:rsidP="00F57C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6255" w14:textId="77777777" w:rsidR="0040045D" w:rsidRPr="00B317BB" w:rsidRDefault="0040045D" w:rsidP="0040045D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3147A16" w14:textId="77777777" w:rsidR="002F499F" w:rsidRPr="00E80F49" w:rsidRDefault="002F499F" w:rsidP="002F499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639C5058" w14:textId="77777777" w:rsidR="002F499F" w:rsidRPr="00E80F49" w:rsidRDefault="002F499F" w:rsidP="002F499F">
      <w:pPr>
        <w:pStyle w:val="EditorsNote"/>
      </w:pPr>
      <w:r w:rsidRPr="00E80F49">
        <w:t>Editor's note:</w:t>
      </w:r>
      <w:r w:rsidRPr="00E80F49">
        <w:tab/>
      </w:r>
    </w:p>
    <w:p w14:paraId="7EC31C34" w14:textId="77777777" w:rsidR="002F499F" w:rsidRPr="00E80F49" w:rsidRDefault="002F499F" w:rsidP="002F499F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1E1DE7BC" w14:textId="77777777" w:rsidR="002F499F" w:rsidRPr="00E80F49" w:rsidRDefault="002F499F" w:rsidP="002F499F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C4FE00D" w14:textId="77777777" w:rsidR="002F499F" w:rsidRPr="00E80F49" w:rsidRDefault="002F499F" w:rsidP="002F499F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2F499F" w:rsidRPr="00E80F49" w14:paraId="7CC2F024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533AE0" w14:textId="77777777" w:rsidR="002F499F" w:rsidRPr="00E80F49" w:rsidRDefault="002F499F" w:rsidP="000D7E3D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06696F" w14:textId="77777777" w:rsidR="002F499F" w:rsidRPr="00E80F49" w:rsidRDefault="002F499F" w:rsidP="000D7E3D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079ACC" w14:textId="77777777" w:rsidR="002F499F" w:rsidRPr="00E80F49" w:rsidRDefault="002F499F" w:rsidP="000D7E3D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A44EC" w14:textId="77777777" w:rsidR="002F499F" w:rsidRPr="00E80F49" w:rsidRDefault="002F499F" w:rsidP="000D7E3D">
            <w:pPr>
              <w:pStyle w:val="TAH"/>
            </w:pPr>
            <w:r w:rsidRPr="00E80F49">
              <w:t>Test point analysis updated</w:t>
            </w:r>
          </w:p>
        </w:tc>
      </w:tr>
      <w:tr w:rsidR="002F499F" w:rsidRPr="00E80F49" w14:paraId="37644197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3902F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F45B3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61A9B5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8821B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F499F" w:rsidRPr="00E80F49" w14:paraId="72138E4D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351A65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254AE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B775B2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B0961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F499F" w:rsidRPr="00E80F49" w14:paraId="660A6226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47056C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7FE58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51E0D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EDFBF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F499F" w:rsidRPr="00E80F49" w14:paraId="46B49B42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43BC0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4F677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7FF22C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A4BA4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F499F" w:rsidRPr="00E80F49" w14:paraId="197E4E7E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B51429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332EC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557343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33778D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F499F" w:rsidRPr="00E80F49" w14:paraId="2800F565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5EB54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71A7CC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EEC03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1240D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F499F" w:rsidRPr="00E80F49" w14:paraId="62A32810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2E21B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390B6A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77A0AD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BC50C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F499F" w:rsidRPr="00E80F49" w14:paraId="61FE77DC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44CB53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38FD00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4EDEA4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BFF3F2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F499F" w:rsidRPr="00E80F49" w14:paraId="01E79CD4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4910CE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169F87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2DF13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64BE5C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2F499F" w:rsidRPr="00E80F49" w14:paraId="1BCF55DF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8167B" w14:textId="77777777" w:rsidR="002F499F" w:rsidRPr="00E80F49" w:rsidRDefault="002F499F" w:rsidP="000D7E3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33FA1" w14:textId="77777777" w:rsidR="002F499F" w:rsidRPr="00E80F49" w:rsidRDefault="002F499F" w:rsidP="000D7E3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CF740" w14:textId="77777777" w:rsidR="002F499F" w:rsidRPr="00E80F49" w:rsidRDefault="002F499F" w:rsidP="000D7E3D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64484" w14:textId="77777777" w:rsidR="002F499F" w:rsidRPr="00E80F49" w:rsidRDefault="002F499F" w:rsidP="000D7E3D">
            <w:pPr>
              <w:pStyle w:val="TAC"/>
            </w:pPr>
            <w:r w:rsidRPr="00E80F49">
              <w:t>RAN5#87-e</w:t>
            </w:r>
          </w:p>
        </w:tc>
      </w:tr>
      <w:tr w:rsidR="002F499F" w:rsidRPr="00E80F49" w14:paraId="5F3C8CA0" w14:textId="77777777" w:rsidTr="000D7E3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DFE49" w14:textId="77777777" w:rsidR="002F499F" w:rsidRPr="00E80F49" w:rsidRDefault="002F499F" w:rsidP="000D7E3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B13227" w14:textId="77777777" w:rsidR="002F499F" w:rsidRPr="00E80F49" w:rsidRDefault="002F499F" w:rsidP="000D7E3D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DDD0EC" w14:textId="77777777" w:rsidR="002F499F" w:rsidRPr="00E80F49" w:rsidRDefault="002F499F" w:rsidP="000D7E3D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A49D89" w14:textId="77777777" w:rsidR="002F499F" w:rsidRPr="00E80F49" w:rsidRDefault="002F499F" w:rsidP="000D7E3D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F499F" w:rsidRPr="00E80F49" w14:paraId="5BD5D698" w14:textId="77777777" w:rsidTr="000D7E3D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9B5" w14:textId="77777777" w:rsidR="002F499F" w:rsidRPr="00E80F49" w:rsidRDefault="002F499F" w:rsidP="000D7E3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5E401797" w14:textId="77777777" w:rsidR="002F499F" w:rsidRPr="00E80F49" w:rsidRDefault="002F499F" w:rsidP="000D7E3D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35965DC9" w14:textId="77777777" w:rsidR="002F499F" w:rsidRPr="00E80F49" w:rsidRDefault="002F499F" w:rsidP="002F499F"/>
    <w:p w14:paraId="6498B651" w14:textId="77777777" w:rsidR="002F499F" w:rsidRPr="00E80F49" w:rsidRDefault="002F499F" w:rsidP="002F499F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F499F" w:rsidRPr="00E80F49" w14:paraId="3F28BE16" w14:textId="77777777" w:rsidTr="000D7E3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973A82" w14:textId="77777777" w:rsidR="002F499F" w:rsidRPr="00E80F49" w:rsidRDefault="002F499F" w:rsidP="000D7E3D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C7B73" w14:textId="77777777" w:rsidR="002F499F" w:rsidRPr="00E80F49" w:rsidRDefault="002F499F" w:rsidP="000D7E3D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08A5AC" w14:textId="77777777" w:rsidR="002F499F" w:rsidRPr="00E80F49" w:rsidRDefault="002F499F" w:rsidP="000D7E3D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C8887C" w14:textId="77777777" w:rsidR="002F499F" w:rsidRPr="00E80F49" w:rsidRDefault="002F499F" w:rsidP="000D7E3D">
            <w:pPr>
              <w:pStyle w:val="TAH"/>
            </w:pPr>
            <w:r w:rsidRPr="00E80F49">
              <w:t>Test point analysis updated</w:t>
            </w:r>
          </w:p>
        </w:tc>
      </w:tr>
      <w:tr w:rsidR="002F499F" w:rsidRPr="00E80F49" w14:paraId="69830149" w14:textId="77777777" w:rsidTr="000D7E3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1EF2" w14:textId="77777777" w:rsidR="002F499F" w:rsidRPr="00E80F49" w:rsidRDefault="002F499F" w:rsidP="000D7E3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F24C" w14:textId="77777777" w:rsidR="002F499F" w:rsidRPr="00E80F49" w:rsidRDefault="002F499F" w:rsidP="000D7E3D">
            <w:pPr>
              <w:pStyle w:val="TAC"/>
            </w:pPr>
            <w:r w:rsidRPr="00E80F49">
              <w:t>n1 (IMD3)</w:t>
            </w:r>
          </w:p>
          <w:p w14:paraId="774812EA" w14:textId="77777777" w:rsidR="002F499F" w:rsidRPr="00E80F49" w:rsidRDefault="002F499F" w:rsidP="000D7E3D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9BE3" w14:textId="77777777" w:rsidR="002F499F" w:rsidRPr="00E80F49" w:rsidRDefault="002F499F" w:rsidP="000D7E3D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171F" w14:textId="77777777" w:rsidR="002F499F" w:rsidRPr="00E80F49" w:rsidRDefault="002F499F" w:rsidP="000D7E3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F499F" w:rsidRPr="00E80F49" w14:paraId="6441A724" w14:textId="77777777" w:rsidTr="000D7E3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457A" w14:textId="77777777" w:rsidR="002F499F" w:rsidRPr="00E80F49" w:rsidRDefault="002F499F" w:rsidP="000D7E3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521B" w14:textId="77777777" w:rsidR="002F499F" w:rsidRPr="00E80F49" w:rsidRDefault="002F499F" w:rsidP="000D7E3D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A827" w14:textId="77777777" w:rsidR="002F499F" w:rsidRPr="00E80F49" w:rsidRDefault="002F499F" w:rsidP="000D7E3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D1E9" w14:textId="77777777" w:rsidR="002F499F" w:rsidRPr="00E80F49" w:rsidRDefault="002F499F" w:rsidP="000D7E3D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F499F" w:rsidRPr="00E80F49" w14:paraId="03B20388" w14:textId="77777777" w:rsidTr="000D7E3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0591" w14:textId="77777777" w:rsidR="002F499F" w:rsidRPr="00E80F49" w:rsidRDefault="002F499F" w:rsidP="000D7E3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5E52" w14:textId="77777777" w:rsidR="002F499F" w:rsidRPr="00E80F49" w:rsidRDefault="002F499F" w:rsidP="000D7E3D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570A" w14:textId="77777777" w:rsidR="002F499F" w:rsidRPr="00E80F49" w:rsidRDefault="002F499F" w:rsidP="000D7E3D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0029" w14:textId="77777777" w:rsidR="002F499F" w:rsidRPr="00E80F49" w:rsidRDefault="002F499F" w:rsidP="000D7E3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031680" w:rsidRPr="00E80F49" w14:paraId="4EFB0CE9" w14:textId="77777777" w:rsidTr="000D7E3D">
        <w:trPr>
          <w:jc w:val="center"/>
          <w:ins w:id="1" w:author="scv605" w:date="2024-02-16T11:51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16DE" w14:textId="7BDF8698" w:rsidR="00031680" w:rsidRPr="00F14777" w:rsidRDefault="00031680" w:rsidP="00031680">
            <w:pPr>
              <w:pStyle w:val="TAC"/>
              <w:rPr>
                <w:ins w:id="2" w:author="scv605" w:date="2024-02-16T11:51:00Z"/>
                <w:rFonts w:eastAsia="SimSun"/>
              </w:rPr>
            </w:pPr>
            <w:ins w:id="3" w:author="scv605" w:date="2024-02-16T11:51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A_n1A-n41A</w:t>
              </w:r>
              <w:bookmarkStart w:id="4" w:name="_GoBack"/>
              <w:bookmarkEnd w:id="4"/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3A75" w14:textId="102B1972" w:rsidR="00031680" w:rsidRDefault="00031680" w:rsidP="00031680">
            <w:pPr>
              <w:pStyle w:val="TAC"/>
              <w:rPr>
                <w:ins w:id="5" w:author="scv605" w:date="2024-02-16T11:51:00Z"/>
              </w:rPr>
            </w:pPr>
            <w:ins w:id="6" w:author="scv605" w:date="2024-02-16T11:5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1(CBI), n41(CBI</w:t>
              </w:r>
              <w:r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856E" w14:textId="5F9B9D44" w:rsidR="00031680" w:rsidRDefault="00031680" w:rsidP="00031680">
            <w:pPr>
              <w:pStyle w:val="TAC"/>
              <w:rPr>
                <w:ins w:id="7" w:author="scv605" w:date="2024-02-16T11:51:00Z"/>
              </w:rPr>
            </w:pPr>
            <w:ins w:id="8" w:author="scv605" w:date="2024-02-16T11:51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883B" w14:textId="6FED1EA1" w:rsidR="00031680" w:rsidRDefault="00031680" w:rsidP="00031680">
            <w:pPr>
              <w:pStyle w:val="TAC"/>
              <w:rPr>
                <w:ins w:id="9" w:author="scv605" w:date="2024-02-16T11:51:00Z"/>
                <w:rFonts w:eastAsia="SimSun"/>
                <w:lang w:eastAsia="zh-CN"/>
              </w:rPr>
            </w:pPr>
            <w:ins w:id="10" w:author="scv605" w:date="2024-02-16T11:5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AN5#102</w:t>
              </w:r>
            </w:ins>
          </w:p>
        </w:tc>
      </w:tr>
      <w:tr w:rsidR="00031680" w:rsidRPr="00E80F49" w14:paraId="6B75F4D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E40C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4A3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1AF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6BE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RAN5#89-e</w:t>
            </w:r>
          </w:p>
        </w:tc>
      </w:tr>
      <w:tr w:rsidR="00031680" w:rsidRPr="00E80F49" w14:paraId="5899B75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2B2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51B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905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BED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RAN5#94</w:t>
            </w:r>
          </w:p>
        </w:tc>
      </w:tr>
      <w:tr w:rsidR="00031680" w:rsidRPr="00E80F49" w14:paraId="12CEBE0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7D83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D15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229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A31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RAN5#96-e</w:t>
            </w:r>
          </w:p>
        </w:tc>
      </w:tr>
      <w:tr w:rsidR="00031680" w:rsidRPr="00E80F49" w14:paraId="6E795728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76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91B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4F99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9D0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RAN5#97</w:t>
            </w:r>
          </w:p>
        </w:tc>
      </w:tr>
      <w:tr w:rsidR="00031680" w:rsidRPr="00E80F49" w14:paraId="3E4B9419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812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BD7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138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C3C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:rsidRPr="00E80F49" w14:paraId="4AFA6FA5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49E3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4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ADF1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D8B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:rsidRPr="00E80F49" w14:paraId="2C30CA8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E95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3E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830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A46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101</w:t>
            </w:r>
          </w:p>
        </w:tc>
      </w:tr>
      <w:tr w:rsidR="00031680" w:rsidRPr="00E80F49" w14:paraId="1A13EC80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EF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970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CB3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D5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RAN5#96-e</w:t>
            </w:r>
          </w:p>
        </w:tc>
      </w:tr>
      <w:tr w:rsidR="00031680" w:rsidRPr="00E80F49" w14:paraId="23C1A53F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9D1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D30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n77 (HD2)</w:t>
            </w:r>
            <w:r>
              <w:rPr>
                <w:lang w:eastAsia="ja-JP"/>
              </w:rP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17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</w:t>
            </w:r>
            <w:r w:rsidRPr="00BA79A7">
              <w:rPr>
                <w:lang w:eastAsia="ja-JP"/>
              </w:rPr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DF1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:rsidRPr="00E80F49" w14:paraId="3E111232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147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E40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E0534">
              <w:rPr>
                <w:lang w:eastAsia="ja-JP"/>
              </w:rPr>
              <w:t>n77 (HD2), n2 (HM), n2(IMD2), n2(IMD4)</w:t>
            </w:r>
            <w:r>
              <w:rPr>
                <w:lang w:eastAsia="ja-JP"/>
              </w:rP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053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8BF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:rsidRPr="00E80F49" w14:paraId="5C02656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E53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AC7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85F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E65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101</w:t>
            </w:r>
          </w:p>
        </w:tc>
      </w:tr>
      <w:tr w:rsidR="00031680" w:rsidRPr="00E80F49" w14:paraId="5C1A9F9B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28E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n3A-n</w:t>
            </w:r>
            <w:r w:rsidRPr="00031680">
              <w:rPr>
                <w:lang w:eastAsia="ja-JP"/>
              </w:rPr>
              <w:t>5</w:t>
            </w:r>
            <w:r w:rsidRPr="00E80F49">
              <w:rPr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30F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n3 (IMD</w:t>
            </w:r>
            <w:r w:rsidRPr="00031680">
              <w:rPr>
                <w:lang w:eastAsia="ja-JP"/>
              </w:rPr>
              <w:t>4</w:t>
            </w:r>
            <w:r w:rsidRPr="00E80F49">
              <w:rPr>
                <w:lang w:eastAsia="ja-JP"/>
              </w:rPr>
              <w:t xml:space="preserve"> |</w:t>
            </w:r>
            <w:r w:rsidRPr="00031680">
              <w:rPr>
                <w:lang w:eastAsia="ja-JP"/>
              </w:rPr>
              <w:t>2*</w:t>
            </w:r>
            <w:r w:rsidRPr="00E80F49">
              <w:rPr>
                <w:lang w:eastAsia="ja-JP"/>
              </w:rPr>
              <w:t>fn</w:t>
            </w:r>
            <w:r w:rsidRPr="00031680">
              <w:rPr>
                <w:lang w:eastAsia="ja-JP"/>
              </w:rPr>
              <w:t>3</w:t>
            </w:r>
            <w:r w:rsidRPr="00E80F49">
              <w:rPr>
                <w:lang w:eastAsia="ja-JP"/>
              </w:rPr>
              <w:t>-</w:t>
            </w:r>
            <w:r w:rsidRPr="00031680">
              <w:rPr>
                <w:lang w:eastAsia="ja-JP"/>
              </w:rPr>
              <w:t>2*</w:t>
            </w:r>
            <w:r w:rsidRPr="00E80F49">
              <w:rPr>
                <w:lang w:eastAsia="ja-JP"/>
              </w:rPr>
              <w:t>fn</w:t>
            </w:r>
            <w:r w:rsidRPr="00031680">
              <w:rPr>
                <w:lang w:eastAsia="ja-JP"/>
              </w:rPr>
              <w:t>5</w:t>
            </w:r>
            <w:r w:rsidRPr="00E80F49">
              <w:rPr>
                <w:lang w:eastAsia="ja-JP"/>
              </w:rPr>
              <w:t>|)</w:t>
            </w:r>
            <w:r w:rsidRPr="00E80F49">
              <w:rPr>
                <w:lang w:eastAsia="ja-JP"/>
              </w:rPr>
              <w:br/>
              <w:t>n</w:t>
            </w:r>
            <w:r w:rsidRPr="00031680">
              <w:rPr>
                <w:lang w:eastAsia="ja-JP"/>
              </w:rPr>
              <w:t>5</w:t>
            </w:r>
            <w:r w:rsidRPr="00E80F49">
              <w:rPr>
                <w:lang w:eastAsia="ja-JP"/>
              </w:rPr>
              <w:t xml:space="preserve"> (IMD</w:t>
            </w:r>
            <w:r w:rsidRPr="00031680">
              <w:rPr>
                <w:lang w:eastAsia="ja-JP"/>
              </w:rPr>
              <w:t>2</w:t>
            </w:r>
            <w:r w:rsidRPr="00E80F49">
              <w:rPr>
                <w:lang w:eastAsia="ja-JP"/>
              </w:rPr>
              <w:t xml:space="preserve"> |fn</w:t>
            </w:r>
            <w:r w:rsidRPr="00031680">
              <w:rPr>
                <w:lang w:eastAsia="ja-JP"/>
              </w:rPr>
              <w:t>3</w:t>
            </w:r>
            <w:r w:rsidRPr="00E80F49">
              <w:rPr>
                <w:lang w:eastAsia="ja-JP"/>
              </w:rPr>
              <w:t>-fn</w:t>
            </w:r>
            <w:r w:rsidRPr="00031680">
              <w:rPr>
                <w:lang w:eastAsia="ja-JP"/>
              </w:rPr>
              <w:t>5</w:t>
            </w:r>
            <w:r w:rsidRPr="00E80F49">
              <w:rPr>
                <w:lang w:eastAsia="ja-JP"/>
              </w:rPr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122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585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1DBDCE59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E38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</w:t>
            </w:r>
            <w:r>
              <w:rPr>
                <w:lang w:eastAsia="ja-JP"/>
              </w:rPr>
              <w:t>n3A-n</w:t>
            </w:r>
            <w:r w:rsidRPr="00031680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E92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rFonts w:hint="eastAsia"/>
                <w:lang w:eastAsia="ja-JP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C7A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D0F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100</w:t>
            </w:r>
          </w:p>
        </w:tc>
      </w:tr>
      <w:tr w:rsidR="00031680" w:rsidRPr="00E80F49" w14:paraId="5181540F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FE8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4D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B09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C5C8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E80F49" w14:paraId="743E7ED9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AB73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</w:t>
            </w:r>
            <w:r>
              <w:rPr>
                <w:lang w:eastAsia="ja-JP"/>
              </w:rPr>
              <w:t>n3A-</w:t>
            </w:r>
            <w:r w:rsidRPr="00031680">
              <w:rPr>
                <w:lang w:eastAsia="ja-JP"/>
              </w:rPr>
              <w:t>n41</w:t>
            </w:r>
            <w:r>
              <w:rPr>
                <w:lang w:eastAsia="ja-JP"/>
              </w:rPr>
              <w:t>A</w:t>
            </w:r>
            <w:r w:rsidRPr="00031680">
              <w:rPr>
                <w:rFonts w:hint="eastAsia"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391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n3 (IMD</w:t>
            </w:r>
            <w:r w:rsidRPr="00031680">
              <w:rPr>
                <w:lang w:eastAsia="ja-JP"/>
              </w:rPr>
              <w:t>4</w:t>
            </w:r>
            <w:r w:rsidRPr="00031680">
              <w:rPr>
                <w:rFonts w:hint="eastAsia"/>
                <w:lang w:eastAsia="ja-JP"/>
              </w:rPr>
              <w:t xml:space="preserve">), </w:t>
            </w:r>
            <w:r>
              <w:rPr>
                <w:lang w:eastAsia="ja-JP"/>
              </w:rPr>
              <w:t>n3 (</w:t>
            </w:r>
            <w:r w:rsidRPr="00031680">
              <w:rPr>
                <w:rFonts w:hint="eastAsia"/>
                <w:lang w:eastAsia="ja-JP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DB4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rFonts w:hint="eastAsia"/>
                <w:lang w:eastAsia="ja-JP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545D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100</w:t>
            </w:r>
          </w:p>
        </w:tc>
      </w:tr>
      <w:tr w:rsidR="00031680" w:rsidRPr="00E80F49" w14:paraId="708957D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4FD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</w:t>
            </w:r>
            <w:r>
              <w:rPr>
                <w:lang w:eastAsia="ja-JP"/>
              </w:rPr>
              <w:t>n3A-n</w:t>
            </w:r>
            <w:r w:rsidRPr="00031680">
              <w:rPr>
                <w:rFonts w:hint="eastAsia"/>
                <w:lang w:eastAsia="ja-JP"/>
              </w:rPr>
              <w:t>41</w:t>
            </w:r>
            <w:r>
              <w:rPr>
                <w:lang w:eastAsia="ja-JP"/>
              </w:rPr>
              <w:t>A</w:t>
            </w:r>
            <w:r w:rsidRPr="00031680">
              <w:rPr>
                <w:rFonts w:hint="eastAsia"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1B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n3 (IMD</w:t>
            </w:r>
            <w:r w:rsidRPr="00031680">
              <w:rPr>
                <w:lang w:eastAsia="ja-JP"/>
              </w:rPr>
              <w:t>4</w:t>
            </w:r>
            <w:r w:rsidRPr="00031680">
              <w:rPr>
                <w:rFonts w:hint="eastAsia"/>
                <w:lang w:eastAsia="ja-JP"/>
              </w:rPr>
              <w:t xml:space="preserve">), </w:t>
            </w:r>
            <w:r>
              <w:rPr>
                <w:lang w:eastAsia="ja-JP"/>
              </w:rPr>
              <w:t>n3 (</w:t>
            </w:r>
            <w:r w:rsidRPr="00031680">
              <w:rPr>
                <w:rFonts w:hint="eastAsia"/>
                <w:lang w:eastAsia="ja-JP"/>
              </w:rPr>
              <w:t xml:space="preserve">CBI), </w:t>
            </w:r>
            <w:r>
              <w:rPr>
                <w:lang w:eastAsia="ja-JP"/>
              </w:rPr>
              <w:t>n</w:t>
            </w:r>
            <w:r w:rsidRPr="00031680">
              <w:rPr>
                <w:rFonts w:hint="eastAsia"/>
                <w:lang w:eastAsia="ja-JP"/>
              </w:rPr>
              <w:t>41</w:t>
            </w:r>
            <w:r>
              <w:rPr>
                <w:lang w:eastAsia="ja-JP"/>
              </w:rPr>
              <w:t xml:space="preserve"> (</w:t>
            </w:r>
            <w:r w:rsidRPr="00031680">
              <w:rPr>
                <w:rFonts w:hint="eastAsia"/>
                <w:lang w:eastAsia="ja-JP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74D0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rFonts w:hint="eastAsia"/>
                <w:lang w:eastAsia="ja-JP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31A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100</w:t>
            </w:r>
          </w:p>
        </w:tc>
      </w:tr>
      <w:tr w:rsidR="00031680" w:rsidRPr="00E80F49" w14:paraId="5B566450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99B7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F8F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</w:t>
            </w:r>
            <w:r w:rsidRPr="0045755F">
              <w:rPr>
                <w:lang w:eastAsia="ja-JP"/>
              </w:rPr>
              <w:t>7</w:t>
            </w:r>
            <w:r w:rsidRPr="00E80F49">
              <w:rPr>
                <w:lang w:eastAsia="ja-JP"/>
              </w:rPr>
              <w:t xml:space="preserve"> (HD2)</w:t>
            </w:r>
            <w:r w:rsidRPr="0045755F">
              <w:rPr>
                <w:lang w:eastAsia="ja-JP"/>
              </w:rPr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F73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</w:t>
            </w:r>
            <w:r>
              <w:rPr>
                <w:lang w:eastAsia="ja-JP"/>
              </w:rP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171C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:rsidRPr="00E80F49" w14:paraId="78A81E26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346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C12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F5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3DD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031680" w:rsidRPr="00E80F49" w14:paraId="25B7300D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81F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3C7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n3 (IMD2 |fn78-fn3|)</w:t>
            </w:r>
            <w:r w:rsidRPr="00E80F49">
              <w:rPr>
                <w:lang w:eastAsia="ja-JP"/>
              </w:rPr>
              <w:br/>
              <w:t>n3 (IMD4 |fn78-3*fn3|)</w:t>
            </w:r>
            <w:r w:rsidRPr="00E80F49">
              <w:rPr>
                <w:lang w:eastAsia="ja-JP"/>
              </w:rPr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A47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11E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E80F49" w14:paraId="64E4CFAD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27B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15F0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n3 (IMD2 |fn78-fn3|)</w:t>
            </w:r>
            <w:r>
              <w:rPr>
                <w:lang w:eastAsia="ja-JP"/>
              </w:rPr>
              <w:br/>
              <w:t>n3 (IMD4 |fn78-3*fn3|)</w:t>
            </w:r>
            <w:r>
              <w:rPr>
                <w:lang w:eastAsia="ja-JP"/>
              </w:rP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C5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D20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14:paraId="5E005AE6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1E5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475E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CC98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CF31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RAN5#96-e</w:t>
            </w:r>
          </w:p>
        </w:tc>
      </w:tr>
      <w:tr w:rsidR="00031680" w14:paraId="752B971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0A10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DFDB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n77 (HD</w:t>
            </w:r>
            <w:r>
              <w:rPr>
                <w:lang w:eastAsia="ja-JP"/>
              </w:rPr>
              <w:t>4</w:t>
            </w:r>
            <w:r w:rsidRPr="00E80F49">
              <w:rPr>
                <w:lang w:eastAsia="ja-JP"/>
              </w:rPr>
              <w:t>)</w:t>
            </w:r>
            <w:r>
              <w:rPr>
                <w:lang w:eastAsia="ja-JP"/>
              </w:rPr>
              <w:t>, n77 (HD5</w:t>
            </w:r>
            <w:r w:rsidRPr="00E80F49">
              <w:rPr>
                <w:lang w:eastAsia="ja-JP"/>
              </w:rPr>
              <w:t>)</w:t>
            </w:r>
            <w:r>
              <w:rPr>
                <w:lang w:eastAsia="ja-JP"/>
              </w:rP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9871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169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14:paraId="31F475C8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821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4B2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n77 (HD</w:t>
            </w:r>
            <w:r>
              <w:rPr>
                <w:lang w:eastAsia="ja-JP"/>
              </w:rPr>
              <w:t>4</w:t>
            </w:r>
            <w:r w:rsidRPr="00E80F49">
              <w:rPr>
                <w:lang w:eastAsia="ja-JP"/>
              </w:rPr>
              <w:t>)</w:t>
            </w:r>
            <w:r>
              <w:rPr>
                <w:lang w:eastAsia="ja-JP"/>
              </w:rPr>
              <w:t>, n77 (HD5</w:t>
            </w:r>
            <w:r w:rsidRPr="00E80F49">
              <w:rPr>
                <w:lang w:eastAsia="ja-JP"/>
              </w:rPr>
              <w:t>)</w:t>
            </w:r>
            <w:r>
              <w:rPr>
                <w:lang w:eastAsia="ja-JP"/>
              </w:rP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57D0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946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14:paraId="202349BE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5A3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CA_n5A-n77C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B52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18BF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75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101</w:t>
            </w:r>
          </w:p>
        </w:tc>
      </w:tr>
      <w:tr w:rsidR="00031680" w:rsidRPr="00E80F49" w14:paraId="3D1CEA4A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CAE7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C15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A34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E7D7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2DF8C55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1C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D21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39D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36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7E5F2D90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756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6969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n8 (IMD4 |fn78-3*fn8|)</w:t>
            </w:r>
            <w:r w:rsidRPr="00E80F49">
              <w:rPr>
                <w:lang w:eastAsia="ja-JP"/>
              </w:rPr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84F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A47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RAN5#87-e</w:t>
            </w:r>
          </w:p>
        </w:tc>
      </w:tr>
      <w:tr w:rsidR="00031680" w:rsidRPr="00E80F49" w14:paraId="51B192B9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E05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C97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90A1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562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:rsidRPr="00E80F49" w14:paraId="74DC0040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A00C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A1D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2E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4F2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:rsidRPr="00E80F49" w14:paraId="2F2276B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9D5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24B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</w:t>
            </w:r>
            <w:r w:rsidRPr="00E80F49">
              <w:rPr>
                <w:lang w:eastAsia="ja-JP"/>
              </w:rPr>
              <w:t>)</w:t>
            </w:r>
            <w:r>
              <w:rPr>
                <w:lang w:eastAsia="ja-JP"/>
              </w:rP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880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4D2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:rsidRPr="00E80F49" w14:paraId="39028DC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838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7D601E">
              <w:rPr>
                <w:lang w:eastAsia="ja-JP"/>
              </w:rPr>
              <w:t>CA_n2</w:t>
            </w:r>
            <w:r>
              <w:rPr>
                <w:lang w:eastAsia="ja-JP"/>
              </w:rPr>
              <w:t>0</w:t>
            </w:r>
            <w:r w:rsidRPr="007D601E">
              <w:rPr>
                <w:lang w:eastAsia="ja-JP"/>
              </w:rPr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84F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F1E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7D601E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AE11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:rsidRPr="007D601E" w14:paraId="622BAC7B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EFB3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68CA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E127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71D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7D601E" w14:paraId="1F110550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E74A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E58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B55B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204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7D601E" w14:paraId="1C8CE09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91A5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6100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12CB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C3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7D601E" w14:paraId="0FCEEC3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BAD9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074D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E11B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AE7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7D601E" w14:paraId="52F257B0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108F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01FC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F7AF" w14:textId="77777777" w:rsidR="00031680" w:rsidRPr="007D601E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FE4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:rsidRPr="00E80F49" w14:paraId="2249791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EFF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190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AE6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9517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6906526A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F44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7B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3DD1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630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0BFBD25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AAB0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F749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5AB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55A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RAN5#91-e</w:t>
            </w:r>
          </w:p>
        </w:tc>
      </w:tr>
      <w:tr w:rsidR="00031680" w:rsidRPr="00E80F49" w14:paraId="5426654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730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rFonts w:hint="eastAsia"/>
                <w:lang w:eastAsia="ja-JP"/>
              </w:rPr>
              <w:t>C</w:t>
            </w:r>
            <w:r w:rsidRPr="00031680">
              <w:rPr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8D8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61B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D19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031680" w14:paraId="19444FCA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ED7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2521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B96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935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031680" w:rsidRPr="00E80F49" w14:paraId="27E52B2B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C3D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802343">
              <w:rPr>
                <w:lang w:eastAsia="ja-JP"/>
              </w:rPr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BF3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802343">
              <w:rPr>
                <w:lang w:eastAsia="ja-JP"/>
              </w:rPr>
              <w:t>n78 (HD5)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45C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802343">
              <w:rPr>
                <w:lang w:eastAsia="ja-JP"/>
              </w:rP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778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802343">
              <w:rPr>
                <w:lang w:eastAsia="ja-JP"/>
              </w:rPr>
              <w:t>RAN5#99</w:t>
            </w:r>
          </w:p>
        </w:tc>
      </w:tr>
      <w:tr w:rsidR="00031680" w:rsidRPr="00E80F49" w14:paraId="53D1A87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E23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50C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418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99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RAN5#91-e</w:t>
            </w:r>
          </w:p>
        </w:tc>
      </w:tr>
      <w:tr w:rsidR="00031680" w:rsidRPr="00E80F49" w14:paraId="7C4803FF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EC8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3CC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858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0AD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RAN5#94-e</w:t>
            </w:r>
          </w:p>
        </w:tc>
      </w:tr>
      <w:tr w:rsidR="00031680" w:rsidRPr="00E80F49" w14:paraId="709729A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388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A79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A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08F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RAN5#94-e</w:t>
            </w:r>
          </w:p>
        </w:tc>
      </w:tr>
      <w:tr w:rsidR="00031680" w:rsidRPr="00E80F49" w14:paraId="77D04A7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96E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149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762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018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6475E27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C0CD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3ED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3A5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B21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RAN5#100</w:t>
            </w:r>
          </w:p>
        </w:tc>
      </w:tr>
      <w:tr w:rsidR="00031680" w14:paraId="7DEAA54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613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CA_n41A-n66A3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564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 (CBI)</w:t>
            </w:r>
            <w:r w:rsidRPr="00C8466E">
              <w:rPr>
                <w:lang w:eastAsia="ja-JP"/>
              </w:rPr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E9E7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FDF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RAN#97</w:t>
            </w:r>
          </w:p>
        </w:tc>
      </w:tr>
      <w:tr w:rsidR="00031680" w14:paraId="5801981D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5A22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lastRenderedPageBreak/>
              <w:t>CA_n41A-n71A3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9834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D22B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75D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RAN5#98</w:t>
            </w:r>
          </w:p>
        </w:tc>
      </w:tr>
      <w:tr w:rsidR="00031680" w:rsidRPr="00E80F49" w14:paraId="0FDE0AD5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822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5D8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B678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FCCC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RAN5#83</w:t>
            </w:r>
          </w:p>
        </w:tc>
      </w:tr>
      <w:tr w:rsidR="00031680" w:rsidRPr="00E80F49" w14:paraId="0EC4D165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565C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CA_n41A-n79A</w:t>
            </w:r>
            <w:r w:rsidRPr="00031680">
              <w:rPr>
                <w:rFonts w:hint="eastAsia"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DE1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rFonts w:hint="eastAsia"/>
                <w:lang w:eastAsia="ja-JP"/>
              </w:rPr>
              <w:t>n41</w:t>
            </w:r>
            <w:r>
              <w:rPr>
                <w:lang w:eastAsia="ja-JP"/>
              </w:rPr>
              <w:t xml:space="preserve"> (CBI)</w:t>
            </w:r>
            <w:r w:rsidRPr="00031680">
              <w:rPr>
                <w:rFonts w:hint="eastAsia"/>
                <w:lang w:eastAsia="ja-JP"/>
              </w:rPr>
              <w:t>, n79</w:t>
            </w:r>
            <w:r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DE7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8213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100</w:t>
            </w:r>
          </w:p>
        </w:tc>
      </w:tr>
      <w:tr w:rsidR="00031680" w:rsidRPr="00E80F49" w14:paraId="14E023ED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5E7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B9F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F14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F63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51CF97D4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F850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FE4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B1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76D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3A676518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80AD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37E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916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09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3D03E2F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18B2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295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110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37F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RAN5#94-e</w:t>
            </w:r>
          </w:p>
        </w:tc>
      </w:tr>
      <w:tr w:rsidR="00031680" w:rsidRPr="00E80F49" w14:paraId="1958C89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FEF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DAD1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749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A0AD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57641F98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339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550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8D5211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4B99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8D5211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1E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RAN5#97-e</w:t>
            </w:r>
          </w:p>
        </w:tc>
      </w:tr>
      <w:tr w:rsidR="00031680" w:rsidRPr="00E80F49" w14:paraId="3ACD675E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E14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9E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61B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D06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756FB734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4F3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1E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D5C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5A9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1E42E0E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451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7A39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ACE1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B3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5FFB37CF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22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246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0DAF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C7F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5904D57C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E68D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8DB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AE4EAF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3478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AE4EAF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9FA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RAN5#96-e</w:t>
            </w:r>
          </w:p>
        </w:tc>
      </w:tr>
      <w:tr w:rsidR="00031680" w:rsidRPr="00E80F49" w14:paraId="75872A7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CDA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CD05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F463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3CF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5959321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832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2EE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5067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677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RAN5#95-e</w:t>
            </w:r>
          </w:p>
        </w:tc>
      </w:tr>
      <w:tr w:rsidR="00031680" w:rsidRPr="00E80F49" w14:paraId="6E13FD09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F2E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106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AE4EAF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93B0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AE4EAF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B755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RAN5#96-e</w:t>
            </w:r>
          </w:p>
        </w:tc>
      </w:tr>
      <w:tr w:rsidR="00031680" w:rsidRPr="00E80F49" w14:paraId="3E5C060A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353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24AC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9BF8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6FDC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RAN5#94-e</w:t>
            </w:r>
          </w:p>
        </w:tc>
      </w:tr>
      <w:tr w:rsidR="00031680" w:rsidRPr="00E80F49" w14:paraId="3DB553A7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388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C9CE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85A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B98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RAN5#87-e</w:t>
            </w:r>
          </w:p>
        </w:tc>
      </w:tr>
      <w:tr w:rsidR="00031680" w:rsidRPr="00E80F49" w14:paraId="1E03586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0A0D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9380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n77 (HD2)</w:t>
            </w:r>
            <w:r>
              <w:rPr>
                <w:lang w:eastAsia="ja-JP"/>
              </w:rPr>
              <w:t>, n66(IMD2),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7C3B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9809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:rsidRPr="00E80F49" w14:paraId="6012939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432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932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 w:rsidRPr="000E0534">
              <w:rPr>
                <w:lang w:eastAsia="ja-JP"/>
              </w:rPr>
              <w:t>n77 (HD2),</w:t>
            </w:r>
            <w:r>
              <w:rPr>
                <w:lang w:eastAsia="ja-JP"/>
              </w:rP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E074" w14:textId="77777777" w:rsidR="00031680" w:rsidRPr="00E80F49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BDD0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RAN5#99</w:t>
            </w:r>
          </w:p>
        </w:tc>
      </w:tr>
      <w:tr w:rsidR="00031680" w14:paraId="78C13D98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6563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71E2" w14:textId="77777777" w:rsidR="00031680" w:rsidRPr="000E0534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F306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F3D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14:paraId="62E99F22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DCF1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D29B" w14:textId="77777777" w:rsidR="00031680" w:rsidRPr="000E0534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61F9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42E1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</w:t>
            </w:r>
            <w:r w:rsidRPr="00031680">
              <w:rPr>
                <w:rFonts w:hint="eastAsia"/>
                <w:lang w:eastAsia="ja-JP"/>
              </w:rPr>
              <w:t>101</w:t>
            </w:r>
          </w:p>
        </w:tc>
      </w:tr>
      <w:tr w:rsidR="00031680" w14:paraId="34ED139A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BCA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D8A" w14:textId="77777777" w:rsidR="00031680" w:rsidRPr="000E0534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n7</w:t>
            </w:r>
            <w:r>
              <w:rPr>
                <w:lang w:eastAsia="ja-JP"/>
              </w:rPr>
              <w:t>8</w:t>
            </w:r>
            <w:r w:rsidRPr="00F14777">
              <w:rPr>
                <w:lang w:eastAsia="ja-JP"/>
              </w:rPr>
              <w:t xml:space="preserve"> (HD2),</w:t>
            </w:r>
            <w:r>
              <w:rPr>
                <w:lang w:eastAsia="ja-JP"/>
              </w:rP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5A6A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61D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14:paraId="4124C538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D204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997B" w14:textId="77777777" w:rsidR="00031680" w:rsidRPr="000E0534" w:rsidRDefault="00031680" w:rsidP="008C3D0E">
            <w:pPr>
              <w:pStyle w:val="TAC"/>
              <w:rPr>
                <w:lang w:eastAsia="ja-JP"/>
              </w:rPr>
            </w:pPr>
            <w:r w:rsidRPr="00F14777">
              <w:rPr>
                <w:lang w:eastAsia="ja-JP"/>
              </w:rP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5BC" w14:textId="77777777" w:rsidR="00031680" w:rsidRDefault="00031680" w:rsidP="008C3D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406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RAN5#101</w:t>
            </w:r>
          </w:p>
        </w:tc>
      </w:tr>
      <w:tr w:rsidR="00031680" w14:paraId="33234823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36B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C40C" w14:textId="77777777" w:rsidR="00031680" w:rsidRPr="000E0534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FAF1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CFAE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RAN5#85</w:t>
            </w:r>
          </w:p>
        </w:tc>
      </w:tr>
      <w:tr w:rsidR="00031680" w14:paraId="4DC48281" w14:textId="77777777" w:rsidTr="0003168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3F5A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CA_n71A-n77A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5B55" w14:textId="77777777" w:rsidR="00031680" w:rsidRPr="000E0534" w:rsidRDefault="00031680" w:rsidP="008C3D0E">
            <w:pPr>
              <w:pStyle w:val="TAC"/>
              <w:rPr>
                <w:lang w:eastAsia="ja-JP"/>
              </w:rPr>
            </w:pPr>
            <w:r w:rsidRPr="008D5211">
              <w:rPr>
                <w:lang w:eastAsia="ja-JP"/>
              </w:rPr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7445" w14:textId="77777777" w:rsidR="00031680" w:rsidRDefault="00031680" w:rsidP="008C3D0E">
            <w:pPr>
              <w:pStyle w:val="TAC"/>
              <w:rPr>
                <w:lang w:eastAsia="ja-JP"/>
              </w:rPr>
            </w:pPr>
            <w:r w:rsidRPr="008D5211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2ADF" w14:textId="77777777" w:rsidR="00031680" w:rsidRPr="00031680" w:rsidRDefault="00031680" w:rsidP="008C3D0E">
            <w:pPr>
              <w:pStyle w:val="TAC"/>
              <w:rPr>
                <w:lang w:eastAsia="ja-JP"/>
              </w:rPr>
            </w:pPr>
            <w:r w:rsidRPr="00031680">
              <w:rPr>
                <w:lang w:eastAsia="ja-JP"/>
              </w:rPr>
              <w:t>RAN5#97-e</w:t>
            </w:r>
          </w:p>
        </w:tc>
      </w:tr>
      <w:tr w:rsidR="00031680" w:rsidRPr="00E80F49" w14:paraId="24BB77CC" w14:textId="77777777" w:rsidTr="008C3D0E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725F" w14:textId="77777777" w:rsidR="00031680" w:rsidRPr="00E80F49" w:rsidRDefault="00031680" w:rsidP="008C3D0E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F636261" w14:textId="77777777" w:rsidR="00031680" w:rsidRPr="00E80F49" w:rsidRDefault="00031680" w:rsidP="008C3D0E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02C2021A" w14:textId="77777777" w:rsidR="00031680" w:rsidRPr="00E80F49" w:rsidRDefault="00031680" w:rsidP="008C3D0E">
            <w:pPr>
              <w:pStyle w:val="TAN"/>
            </w:pPr>
            <w:r w:rsidRPr="00E80F49">
              <w:t>HD: UL Harmonic Distortion, as defined in TS 38.101-1 [5], 7.3A.4</w:t>
            </w:r>
          </w:p>
          <w:p w14:paraId="67D75145" w14:textId="77777777" w:rsidR="00031680" w:rsidRPr="00E80F49" w:rsidRDefault="00031680" w:rsidP="008C3D0E">
            <w:pPr>
              <w:pStyle w:val="TAN"/>
            </w:pPr>
            <w:r w:rsidRPr="00E80F49">
              <w:t>HM: RX Harmonic Mixing, as defined in TS 38.101-1 [5], 7.3A.4</w:t>
            </w:r>
          </w:p>
          <w:p w14:paraId="4A55BC41" w14:textId="77777777" w:rsidR="00031680" w:rsidRPr="00E80F49" w:rsidRDefault="00031680" w:rsidP="008C3D0E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5623E194" w14:textId="77777777" w:rsidR="00031680" w:rsidRPr="00E80F49" w:rsidRDefault="00031680" w:rsidP="008C3D0E">
            <w:pPr>
              <w:pStyle w:val="TAN"/>
            </w:pPr>
            <w:r w:rsidRPr="00E80F49">
              <w:t>CBI: Cross Band Isolation, as defined in TS 38.101-1 [5], 7.3A.6</w:t>
            </w:r>
          </w:p>
          <w:p w14:paraId="3991CE0C" w14:textId="77777777" w:rsidR="00031680" w:rsidRDefault="00031680" w:rsidP="008C3D0E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299A6FB0" w14:textId="77777777" w:rsidR="00031680" w:rsidRPr="00E80F49" w:rsidRDefault="00031680" w:rsidP="008C3D0E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727A2EBB" w14:textId="77777777" w:rsidR="00031680" w:rsidRDefault="00031680">
      <w:pPr>
        <w:rPr>
          <w:noProof/>
        </w:rPr>
      </w:pPr>
    </w:p>
    <w:p w14:paraId="6EF1BB41" w14:textId="77777777" w:rsidR="0040045D" w:rsidRDefault="0040045D" w:rsidP="0040045D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988A8FB" w14:textId="60D8735E" w:rsidR="0040045D" w:rsidRPr="0040045D" w:rsidRDefault="0040045D">
      <w:pPr>
        <w:rPr>
          <w:noProof/>
        </w:rPr>
      </w:pPr>
    </w:p>
    <w:sectPr w:rsidR="0040045D" w:rsidRPr="004004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A2CAA" w14:textId="77777777" w:rsidR="002307E6" w:rsidRDefault="002307E6">
      <w:r>
        <w:separator/>
      </w:r>
    </w:p>
  </w:endnote>
  <w:endnote w:type="continuationSeparator" w:id="0">
    <w:p w14:paraId="74245512" w14:textId="77777777" w:rsidR="002307E6" w:rsidRDefault="00230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63523" w14:textId="77777777" w:rsidR="002307E6" w:rsidRDefault="002307E6">
      <w:r>
        <w:separator/>
      </w:r>
    </w:p>
  </w:footnote>
  <w:footnote w:type="continuationSeparator" w:id="0">
    <w:p w14:paraId="2C101617" w14:textId="77777777" w:rsidR="002307E6" w:rsidRDefault="00230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D0562"/>
    <w:multiLevelType w:val="hybridMultilevel"/>
    <w:tmpl w:val="04FA6E7E"/>
    <w:lvl w:ilvl="0" w:tplc="41A255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8B9090D"/>
    <w:multiLevelType w:val="hybridMultilevel"/>
    <w:tmpl w:val="E8A238B6"/>
    <w:lvl w:ilvl="0" w:tplc="D69A801A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73D16F7E"/>
    <w:multiLevelType w:val="hybridMultilevel"/>
    <w:tmpl w:val="E18C52DA"/>
    <w:lvl w:ilvl="0" w:tplc="A19EA5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8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07E6"/>
    <w:rsid w:val="0026004D"/>
    <w:rsid w:val="002640DD"/>
    <w:rsid w:val="0026449C"/>
    <w:rsid w:val="00266F35"/>
    <w:rsid w:val="00275D12"/>
    <w:rsid w:val="00284FEB"/>
    <w:rsid w:val="002860C4"/>
    <w:rsid w:val="002B5741"/>
    <w:rsid w:val="002E472E"/>
    <w:rsid w:val="002F499F"/>
    <w:rsid w:val="00305409"/>
    <w:rsid w:val="003609EF"/>
    <w:rsid w:val="0036231A"/>
    <w:rsid w:val="00374DD4"/>
    <w:rsid w:val="003E1A36"/>
    <w:rsid w:val="0040045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35C"/>
    <w:rsid w:val="008626E7"/>
    <w:rsid w:val="00870EE7"/>
    <w:rsid w:val="008863B9"/>
    <w:rsid w:val="008A45A6"/>
    <w:rsid w:val="008F3789"/>
    <w:rsid w:val="008F686C"/>
    <w:rsid w:val="009148DE"/>
    <w:rsid w:val="00941E30"/>
    <w:rsid w:val="0097472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5"/>
    <w:rsid w:val="00B258BB"/>
    <w:rsid w:val="00B67B97"/>
    <w:rsid w:val="00B968C8"/>
    <w:rsid w:val="00BA3EC5"/>
    <w:rsid w:val="00BA51D9"/>
    <w:rsid w:val="00BB5DFC"/>
    <w:rsid w:val="00BD279D"/>
    <w:rsid w:val="00BD6BB8"/>
    <w:rsid w:val="00C57D9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ABD"/>
    <w:rsid w:val="00EB09B7"/>
    <w:rsid w:val="00EB490E"/>
    <w:rsid w:val="00EE7D7C"/>
    <w:rsid w:val="00F25D98"/>
    <w:rsid w:val="00F300FB"/>
    <w:rsid w:val="00F57C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57C8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40045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F49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49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49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499F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2F4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51DA-5F39-47AC-AE7E-E3644FD8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15</cp:revision>
  <cp:lastPrinted>1899-12-31T23:00:00Z</cp:lastPrinted>
  <dcterms:created xsi:type="dcterms:W3CDTF">2020-02-03T08:32:00Z</dcterms:created>
  <dcterms:modified xsi:type="dcterms:W3CDTF">2024-02-16T02:54:00Z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R5-240324</vt:lpwstr>
  </property>
  <property fmtid="{D5CDD505-2E9C-101B-9397-08002B2CF9AE}" pid="10" name="Spec#">
    <vt:lpwstr>38.905</vt:lpwstr>
  </property>
  <property fmtid="{D5CDD505-2E9C-101B-9397-08002B2CF9AE}" pid="11" name="Cr#">
    <vt:lpwstr>0854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reference sensitivity and spurious emissions TP analysis for new R16 NR 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Rel-18</vt:lpwstr>
  </property>
</Properties>
</file>